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48C2CC6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</w:t>
      </w:r>
      <w:r w:rsidR="00EB4E5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706A7B" w:rsidRPr="00706A7B">
        <w:rPr>
          <w:b/>
          <w:i/>
          <w:noProof/>
          <w:sz w:val="28"/>
        </w:rPr>
        <w:t>R1-1913061</w:t>
      </w:r>
    </w:p>
    <w:p w14:paraId="6E3C1D79" w14:textId="70DB291C" w:rsidR="001E41F3" w:rsidRDefault="00EB4E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U.S.A</w:t>
      </w:r>
      <w:r w:rsidR="001E41F3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</w:t>
      </w:r>
      <w:r w:rsidR="00036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105589" w:rsidRPr="004D0A59">
        <w:rPr>
          <w:b/>
          <w:noProof/>
          <w:sz w:val="24"/>
          <w:vertAlign w:val="superscript"/>
        </w:rPr>
        <w:t>nd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0048C727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</w:t>
            </w:r>
            <w:r w:rsidR="00EB4E57">
              <w:rPr>
                <w:b/>
                <w:noProof/>
                <w:sz w:val="28"/>
              </w:rPr>
              <w:t>7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1"/>
      <w:tr w:rsidR="001E41F3" w14:paraId="5764E810" w14:textId="77777777" w:rsidTr="00641154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2F56BAE8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F47751">
              <w:rPr>
                <w:noProof/>
              </w:rPr>
              <w:t xml:space="preserve"> </w:t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7F367211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11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08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77777777" w:rsidR="001E41F3" w:rsidRDefault="00C878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36BC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66DBB51A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47751">
              <w:t>5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6BEDAEF9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 xml:space="preserve">R15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6014F334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muting when </w:t>
            </w:r>
            <w:r w:rsidR="004A5D32">
              <w:rPr>
                <w:noProof/>
              </w:rPr>
              <w:t xml:space="preserve">a subset of </w:t>
            </w:r>
            <w:r>
              <w:rPr>
                <w:noProof/>
              </w:rPr>
              <w:t>TRS RB</w:t>
            </w:r>
            <w:r w:rsidR="004A5D32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A5D32">
              <w:rPr>
                <w:noProof/>
              </w:rPr>
              <w:t>is</w:t>
            </w:r>
            <w:r>
              <w:rPr>
                <w:noProof/>
              </w:rPr>
              <w:t xml:space="preserve"> overlapp</w:t>
            </w:r>
            <w:r w:rsidR="004A5D32">
              <w:rPr>
                <w:noProof/>
              </w:rPr>
              <w:t>ing</w:t>
            </w:r>
            <w:r>
              <w:rPr>
                <w:noProof/>
              </w:rPr>
              <w:t xml:space="preserve"> with</w:t>
            </w:r>
            <w:r w:rsidR="004D0A59">
              <w:rPr>
                <w:noProof/>
              </w:rPr>
              <w:t xml:space="preserve"> RBs indicated in </w:t>
            </w:r>
            <w:r w:rsidR="004D0A59" w:rsidRPr="004D0A59">
              <w:rPr>
                <w:noProof/>
              </w:rPr>
              <w:t>RateMatchPattern</w:t>
            </w:r>
            <w:r w:rsidR="004D0A59">
              <w:rPr>
                <w:noProof/>
              </w:rPr>
              <w:t xml:space="preserve"> and certain conditions are met.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1E4B8" w14:textId="77777777" w:rsidR="001E41F3" w:rsidRDefault="001B48F5" w:rsidP="006411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If gNB implements and UE does not </w:t>
            </w:r>
          </w:p>
          <w:p w14:paraId="784A4A16" w14:textId="2D57F383" w:rsidR="001B48F5" w:rsidRDefault="001B48F5" w:rsidP="00641154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noProof/>
              </w:rPr>
              <w:t>performance of UE will be degraded due to missing TRS, if operating in this particular scenario</w:t>
            </w:r>
          </w:p>
          <w:p w14:paraId="2526AFC9" w14:textId="091DD4B4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  <w:r>
              <w:t xml:space="preserve">If </w:t>
            </w:r>
            <w:proofErr w:type="spellStart"/>
            <w:r>
              <w:t>gNB</w:t>
            </w:r>
            <w:proofErr w:type="spellEnd"/>
            <w:r>
              <w:t xml:space="preserve"> does not implement and UE does</w:t>
            </w:r>
            <w:r>
              <w:br/>
              <w:t xml:space="preserve">- </w:t>
            </w:r>
            <w:r w:rsidR="004E4CFC">
              <w:t xml:space="preserve">  </w:t>
            </w:r>
            <w:r>
              <w:t xml:space="preserve">no issue, as the </w:t>
            </w:r>
            <w:proofErr w:type="spellStart"/>
            <w:r>
              <w:t>gNB</w:t>
            </w:r>
            <w:proofErr w:type="spellEnd"/>
            <w:r>
              <w:t xml:space="preserve"> would not configure such rate-matching configuration overlapping with the TRS</w:t>
            </w: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014421" w14:textId="77777777" w:rsidR="00F47751" w:rsidRPr="0048482F" w:rsidRDefault="00F47751" w:rsidP="00F47751">
      <w:pPr>
        <w:pStyle w:val="Heading5"/>
        <w:rPr>
          <w:color w:val="000000"/>
        </w:rPr>
      </w:pPr>
      <w:bookmarkStart w:id="3" w:name="_Toc11352099"/>
      <w:bookmarkStart w:id="4" w:name="_Toc20317989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  <w:bookmarkEnd w:id="4"/>
    </w:p>
    <w:p w14:paraId="4C9F8A18" w14:textId="77777777" w:rsidR="00F47751" w:rsidRDefault="00F47751" w:rsidP="00F47751">
      <w:bookmarkStart w:id="5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5"/>
    <w:p w14:paraId="1F8187F9" w14:textId="77777777" w:rsidR="00F47751" w:rsidRDefault="00F47751" w:rsidP="00F47751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474A1959" w14:textId="77777777" w:rsidR="00F47751" w:rsidRDefault="00F47751" w:rsidP="00F47751">
      <w:bookmarkStart w:id="6" w:name="_Hlk513180296"/>
      <w:bookmarkStart w:id="7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00BB4686" w14:textId="77777777" w:rsidR="00F47751" w:rsidRPr="00D84E61" w:rsidRDefault="00F47751" w:rsidP="00F47751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2B8D3854" w14:textId="3895A754" w:rsidR="00F47751" w:rsidRPr="00D84E61" w:rsidRDefault="00F47751" w:rsidP="00F47751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 w:rsidR="00BD6779">
        <w:t xml:space="preserve"> </w:t>
      </w:r>
      <w:r w:rsidRPr="00D84E61">
        <w:t xml:space="preserve">and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6"/>
    <w:bookmarkEnd w:id="7"/>
    <w:p w14:paraId="63B6CA74" w14:textId="77777777" w:rsidR="00F47751" w:rsidRDefault="00F47751" w:rsidP="00F47751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7681A49C" w14:textId="77777777" w:rsidR="00F47751" w:rsidRDefault="00F47751" w:rsidP="00F47751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6694DC5F" w14:textId="77777777" w:rsidR="00F47751" w:rsidRPr="00DC2B0A" w:rsidRDefault="00F47751" w:rsidP="00F4775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77D71155" w14:textId="77777777" w:rsidR="00F47751" w:rsidRPr="00E842B6" w:rsidRDefault="00F47751" w:rsidP="00F47751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10C0EE81" w14:textId="77777777" w:rsidR="00F47751" w:rsidRPr="0048482F" w:rsidRDefault="00F47751" w:rsidP="00F47751">
      <w:pPr>
        <w:rPr>
          <w:color w:val="000000"/>
        </w:rPr>
      </w:pPr>
      <w:bookmarkStart w:id="8" w:name="_Hlk24056623"/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bookmarkEnd w:id="8"/>
    <w:p w14:paraId="548A91D2" w14:textId="77777777" w:rsidR="00F47751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6308FFA7" w14:textId="77777777" w:rsidR="00F47751" w:rsidRDefault="00F47751" w:rsidP="00F47751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401C5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15.55pt" o:ole="">
            <v:imagedata r:id="rId24" o:title=""/>
          </v:shape>
          <o:OLEObject Type="Embed" ProgID="Equation.3" ShapeID="_x0000_i1025" DrawAspect="Content" ObjectID="_1634769531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2302B2F7">
          <v:shape id="_x0000_i1026" type="#_x0000_t75" style="width:35.15pt;height:15.55pt" o:ole="">
            <v:imagedata r:id="rId26" o:title=""/>
          </v:shape>
          <o:OLEObject Type="Embed" ProgID="Equation.3" ShapeID="_x0000_i1026" DrawAspect="Content" ObjectID="_1634769532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3998840C">
          <v:shape id="_x0000_i1027" type="#_x0000_t75" style="width:40.3pt;height:15.55pt" o:ole="">
            <v:imagedata r:id="rId28" o:title=""/>
          </v:shape>
          <o:OLEObject Type="Embed" ProgID="Equation.3" ShapeID="_x0000_i1027" DrawAspect="Content" ObjectID="_1634769533" r:id="rId29"/>
        </w:object>
      </w:r>
      <w:r>
        <w:t xml:space="preserve"> for frequency range 1 and frequency range 2,</w:t>
      </w:r>
    </w:p>
    <w:p w14:paraId="6B4485C1" w14:textId="77777777" w:rsidR="00F47751" w:rsidRPr="0048482F" w:rsidRDefault="00F47751" w:rsidP="00F47751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2B0EA3CA">
          <v:shape id="_x0000_i1028" type="#_x0000_t75" style="width:35.15pt;height:15.55pt" o:ole="">
            <v:imagedata r:id="rId30" o:title=""/>
          </v:shape>
          <o:OLEObject Type="Embed" ProgID="Equation.3" ShapeID="_x0000_i1028" DrawAspect="Content" ObjectID="_1634769534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BAE57A5">
          <v:shape id="_x0000_i1029" type="#_x0000_t75" style="width:30.55pt;height:15.55pt" o:ole="">
            <v:imagedata r:id="rId32" o:title=""/>
          </v:shape>
          <o:OLEObject Type="Embed" ProgID="Equation.3" ShapeID="_x0000_i1029" DrawAspect="Content" ObjectID="_1634769535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1A6537ED">
          <v:shape id="_x0000_i1030" type="#_x0000_t75" style="width:35.15pt;height:15.55pt" o:ole="">
            <v:imagedata r:id="rId34" o:title=""/>
          </v:shape>
          <o:OLEObject Type="Embed" ProgID="Equation.3" ShapeID="_x0000_i1030" DrawAspect="Content" ObjectID="_1634769536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381F30A0">
          <v:shape id="_x0000_i1031" type="#_x0000_t75" style="width:34.55pt;height:15.55pt" o:ole="">
            <v:imagedata r:id="rId36" o:title=""/>
          </v:shape>
          <o:OLEObject Type="Embed" ProgID="Equation.3" ShapeID="_x0000_i1031" DrawAspect="Content" ObjectID="_1634769537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1F994670">
          <v:shape id="_x0000_i1032" type="#_x0000_t75" style="width:37.45pt;height:15.55pt" o:ole="">
            <v:imagedata r:id="rId38" o:title=""/>
          </v:shape>
          <o:OLEObject Type="Embed" ProgID="Equation.3" ShapeID="_x0000_i1032" DrawAspect="Content" ObjectID="_1634769538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56300822">
          <v:shape id="_x0000_i1033" type="#_x0000_t75" style="width:37.45pt;height:15.55pt" o:ole="">
            <v:imagedata r:id="rId40" o:title=""/>
          </v:shape>
          <o:OLEObject Type="Embed" ProgID="Equation.3" ShapeID="_x0000_i1033" DrawAspect="Content" ObjectID="_1634769539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0BB4EB34">
          <v:shape id="_x0000_i1034" type="#_x0000_t75" style="width:37.45pt;height:15.55pt" o:ole="">
            <v:imagedata r:id="rId42" o:title=""/>
          </v:shape>
          <o:OLEObject Type="Embed" ProgID="Equation.3" ShapeID="_x0000_i1034" DrawAspect="Content" ObjectID="_1634769540" r:id="rId43"/>
        </w:object>
      </w:r>
      <w:r>
        <w:t xml:space="preserve"> for frequency range 2.</w:t>
      </w:r>
    </w:p>
    <w:p w14:paraId="3ECC2005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6AFDE1E">
          <v:shape id="_x0000_i1035" type="#_x0000_t75" style="width:24.75pt;height:13.25pt" o:ole="">
            <v:imagedata r:id="rId44" o:title=""/>
          </v:shape>
          <o:OLEObject Type="Embed" ProgID="Equation.3" ShapeID="_x0000_i1035" DrawAspect="Content" ObjectID="_1634769541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</w:p>
    <w:p w14:paraId="37F530AA" w14:textId="77777777" w:rsidR="00F47751" w:rsidRPr="0048482F" w:rsidRDefault="00F47751" w:rsidP="00F47751">
      <w:pPr>
        <w:pStyle w:val="B1"/>
        <w:rPr>
          <w:color w:val="000000"/>
        </w:rPr>
      </w:pPr>
      <w:bookmarkStart w:id="9" w:name="_Hlk24056586"/>
      <w:r w:rsidRPr="0048482F">
        <w:rPr>
          <w:color w:val="000000"/>
        </w:rPr>
        <w:t>-</w:t>
      </w:r>
      <w:r w:rsidRPr="0048482F">
        <w:rPr>
          <w:color w:val="000000"/>
        </w:rPr>
        <w:tab/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  <w:proofErr w:type="gramEnd"/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</w:p>
    <w:p w14:paraId="5458C339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13E8EF88">
          <v:shape id="_x0000_i1036" type="#_x0000_t75" style="width:34pt;height:15.55pt" o:ole="">
            <v:imagedata r:id="rId46" o:title=""/>
          </v:shape>
          <o:OLEObject Type="Embed" ProgID="Equation.3" ShapeID="_x0000_i1036" DrawAspect="Content" ObjectID="_1634769542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bookmarkEnd w:id="9"/>
    <w:p w14:paraId="6C4636E6" w14:textId="77777777" w:rsidR="00F47751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A39E495">
          <v:shape id="_x0000_i1037" type="#_x0000_t75" style="width:29.4pt;height:19.6pt" o:ole="">
            <v:imagedata r:id="rId48" o:title=""/>
          </v:shape>
          <o:OLEObject Type="Embed" ProgID="Equation.3" ShapeID="_x0000_i1037" DrawAspect="Content" ObjectID="_1634769543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4A032077">
          <v:shape id="_x0000_i1038" type="#_x0000_t75" style="width:25.9pt;height:17.3pt" o:ole="">
            <v:imagedata r:id="rId50" o:title=""/>
          </v:shape>
          <o:OLEObject Type="Embed" ProgID="Equation.3" ShapeID="_x0000_i1038" DrawAspect="Content" ObjectID="_1634769544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5CB5038C" w14:textId="77777777" w:rsidR="00F47751" w:rsidRPr="0048482F" w:rsidRDefault="00F47751" w:rsidP="00F47751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10" w:name="_Hlk512448230"/>
      <w:r w:rsidRPr="00F35584">
        <w:rPr>
          <w:i/>
        </w:rPr>
        <w:t>NZP-CSI-RS-Resource</w:t>
      </w:r>
      <w:bookmarkEnd w:id="10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5D64414A" w14:textId="77777777" w:rsidR="00F7366F" w:rsidRPr="004D0A59" w:rsidRDefault="00F7366F" w:rsidP="00F7366F">
      <w:pPr>
        <w:rPr>
          <w:ins w:id="11" w:author="Author"/>
          <w:color w:val="FF0000"/>
        </w:rPr>
      </w:pPr>
      <w:bookmarkStart w:id="12" w:name="_GoBack"/>
      <w:bookmarkEnd w:id="12"/>
      <w:ins w:id="13" w:author="Author">
        <w:r w:rsidRPr="004D0A59">
          <w:rPr>
            <w:color w:val="FF0000"/>
          </w:rPr>
          <w:t xml:space="preserve">For </w:t>
        </w:r>
        <w:proofErr w:type="gramStart"/>
        <w:r w:rsidRPr="004D0A59">
          <w:rPr>
            <w:color w:val="FF0000"/>
          </w:rPr>
          <w:t>a</w:t>
        </w:r>
        <w:proofErr w:type="gramEnd"/>
        <w:r w:rsidRPr="004D0A59">
          <w:rPr>
            <w:color w:val="FF0000"/>
          </w:rPr>
          <w:t xml:space="preserve"> </w:t>
        </w:r>
        <w:r w:rsidRPr="004D0A59">
          <w:rPr>
            <w:i/>
            <w:color w:val="FF0000"/>
          </w:rPr>
          <w:t>NZP-CSI-RS-</w:t>
        </w:r>
        <w:proofErr w:type="spellStart"/>
        <w:r w:rsidRPr="004D0A59">
          <w:rPr>
            <w:i/>
            <w:color w:val="FF0000"/>
          </w:rPr>
          <w:t>ResourceSet</w:t>
        </w:r>
        <w:proofErr w:type="spellEnd"/>
        <w:r w:rsidRPr="004D0A59">
          <w:rPr>
            <w:color w:val="FF0000"/>
          </w:rPr>
          <w:t xml:space="preserve"> configured with the higher layer parameter </w:t>
        </w:r>
        <w:proofErr w:type="spellStart"/>
        <w:r w:rsidRPr="004D0A59">
          <w:rPr>
            <w:i/>
            <w:color w:val="FF0000"/>
          </w:rPr>
          <w:t>trs</w:t>
        </w:r>
        <w:proofErr w:type="spellEnd"/>
        <w:r w:rsidRPr="004D0A59">
          <w:rPr>
            <w:i/>
            <w:color w:val="FF0000"/>
          </w:rPr>
          <w:t>-Info</w:t>
        </w:r>
        <w:r w:rsidRPr="004D0A59">
          <w:rPr>
            <w:color w:val="FF0000"/>
          </w:rPr>
          <w:t xml:space="preserve">, </w:t>
        </w:r>
      </w:ins>
    </w:p>
    <w:p w14:paraId="6A298999" w14:textId="77777777" w:rsidR="00F7366F" w:rsidRPr="004D0A59" w:rsidRDefault="00F7366F" w:rsidP="00F7366F">
      <w:pPr>
        <w:pStyle w:val="ListParagraph"/>
        <w:numPr>
          <w:ilvl w:val="0"/>
          <w:numId w:val="12"/>
        </w:numPr>
        <w:rPr>
          <w:ins w:id="14" w:author="Author"/>
          <w:color w:val="FF0000"/>
          <w:sz w:val="20"/>
          <w:lang w:val="en-US"/>
        </w:rPr>
      </w:pPr>
      <w:ins w:id="15" w:author="Author">
        <w:r w:rsidRPr="004D0A59">
          <w:rPr>
            <w:color w:val="FF0000"/>
            <w:sz w:val="20"/>
            <w:lang w:val="en-US"/>
          </w:rPr>
          <w:t>when a contiguous subset of the resource blocks of</w:t>
        </w:r>
        <w:r w:rsidRPr="004D0A59">
          <w:rPr>
            <w:color w:val="FF0000"/>
            <w:lang w:val="en-US"/>
          </w:rPr>
          <w:t xml:space="preserve"> </w:t>
        </w:r>
        <w:r w:rsidRPr="004D0A59">
          <w:rPr>
            <w:color w:val="FF0000"/>
            <w:sz w:val="20"/>
            <w:lang w:val="en-US"/>
          </w:rPr>
          <w:t xml:space="preserve">NZP CSI-RS resources overlaps </w:t>
        </w:r>
        <w:r w:rsidRPr="004D0A59">
          <w:rPr>
            <w:noProof/>
            <w:color w:val="FF0000"/>
            <w:sz w:val="20"/>
            <w:lang w:val="en-US"/>
          </w:rPr>
          <w:t xml:space="preserve">with resoure blocks indicated in </w:t>
        </w:r>
        <w:proofErr w:type="spellStart"/>
        <w:r w:rsidRPr="004D0A59">
          <w:rPr>
            <w:i/>
            <w:color w:val="FF0000"/>
            <w:sz w:val="20"/>
            <w:lang w:val="en-US"/>
          </w:rPr>
          <w:t>resourceBlocks</w:t>
        </w:r>
        <w:proofErr w:type="spellEnd"/>
        <w:r w:rsidRPr="004D0A59">
          <w:rPr>
            <w:i/>
            <w:color w:val="FF0000"/>
            <w:sz w:val="20"/>
            <w:lang w:val="en-GB"/>
          </w:rPr>
          <w:t xml:space="preserve"> </w:t>
        </w:r>
        <w:r w:rsidRPr="004D0A59">
          <w:rPr>
            <w:color w:val="FF0000"/>
            <w:sz w:val="20"/>
            <w:lang w:val="en-GB"/>
          </w:rPr>
          <w:t>given by</w:t>
        </w:r>
        <w:r w:rsidRPr="004D0A59">
          <w:rPr>
            <w:i/>
            <w:color w:val="FF0000"/>
            <w:sz w:val="20"/>
            <w:lang w:val="en-GB"/>
          </w:rPr>
          <w:t xml:space="preserve"> </w:t>
        </w:r>
        <w:proofErr w:type="spellStart"/>
        <w:r w:rsidRPr="004D0A59">
          <w:rPr>
            <w:i/>
            <w:color w:val="FF0000"/>
            <w:sz w:val="20"/>
            <w:lang w:val="en-GB"/>
          </w:rPr>
          <w:t>RateMatchPattern</w:t>
        </w:r>
        <w:proofErr w:type="spellEnd"/>
        <w:r w:rsidRPr="004D0A59">
          <w:rPr>
            <w:i/>
            <w:color w:val="FF0000"/>
            <w:sz w:val="20"/>
            <w:lang w:val="en-GB"/>
          </w:rPr>
          <w:t xml:space="preserve"> </w:t>
        </w:r>
        <w:r w:rsidRPr="004D0A59">
          <w:rPr>
            <w:color w:val="FF0000"/>
            <w:sz w:val="20"/>
            <w:lang w:val="en-GB"/>
          </w:rPr>
          <w:t>in</w:t>
        </w:r>
        <w:r w:rsidRPr="004D0A59">
          <w:rPr>
            <w:i/>
            <w:color w:val="FF0000"/>
            <w:sz w:val="20"/>
            <w:lang w:val="en-GB"/>
          </w:rPr>
          <w:t xml:space="preserve"> </w:t>
        </w:r>
        <w:proofErr w:type="spellStart"/>
        <w:r w:rsidRPr="004D0A59">
          <w:rPr>
            <w:i/>
            <w:color w:val="FF0000"/>
            <w:sz w:val="20"/>
            <w:lang w:val="en-GB"/>
          </w:rPr>
          <w:t>ServingCellConfigCommon</w:t>
        </w:r>
        <w:proofErr w:type="spellEnd"/>
        <w:r>
          <w:rPr>
            <w:color w:val="FF0000"/>
            <w:sz w:val="20"/>
            <w:lang w:val="en-GB"/>
          </w:rPr>
          <w:t xml:space="preserve">, </w:t>
        </w:r>
        <w:r w:rsidRPr="004D0A59">
          <w:rPr>
            <w:color w:val="FF0000"/>
            <w:sz w:val="20"/>
            <w:lang w:val="en-GB"/>
          </w:rPr>
          <w:t>bitmap configured in</w:t>
        </w:r>
        <w:r w:rsidRPr="004D0A59">
          <w:rPr>
            <w:i/>
            <w:color w:val="FF0000"/>
            <w:sz w:val="20"/>
            <w:lang w:val="en-GB"/>
          </w:rPr>
          <w:t xml:space="preserve"> </w:t>
        </w:r>
        <w:proofErr w:type="spellStart"/>
        <w:r w:rsidRPr="004D0A59">
          <w:rPr>
            <w:i/>
            <w:color w:val="FF0000"/>
            <w:sz w:val="20"/>
            <w:lang w:val="en-US"/>
          </w:rPr>
          <w:t>symbolsInResourceBlock</w:t>
        </w:r>
        <w:proofErr w:type="spellEnd"/>
        <w:r w:rsidRPr="004D0A59">
          <w:rPr>
            <w:i/>
            <w:color w:val="FF0000"/>
            <w:sz w:val="20"/>
            <w:lang w:val="en-GB"/>
          </w:rPr>
          <w:t xml:space="preserve"> </w:t>
        </w:r>
        <w:r>
          <w:rPr>
            <w:color w:val="FF0000"/>
            <w:sz w:val="20"/>
            <w:lang w:val="en-GB"/>
          </w:rPr>
          <w:t xml:space="preserve">of </w:t>
        </w:r>
        <w:r w:rsidRPr="00363F99">
          <w:rPr>
            <w:color w:val="FF0000"/>
            <w:sz w:val="20"/>
            <w:lang w:val="en-GB"/>
          </w:rPr>
          <w:t>the</w:t>
        </w:r>
        <w:r>
          <w:rPr>
            <w:i/>
            <w:color w:val="FF0000"/>
            <w:sz w:val="20"/>
            <w:lang w:val="en-GB"/>
          </w:rPr>
          <w:t xml:space="preserve"> </w:t>
        </w:r>
        <w:proofErr w:type="spellStart"/>
        <w:r w:rsidRPr="004D0A59">
          <w:rPr>
            <w:i/>
            <w:color w:val="FF0000"/>
            <w:sz w:val="20"/>
            <w:lang w:val="en-GB"/>
          </w:rPr>
          <w:t>RateMatchPattern</w:t>
        </w:r>
        <w:proofErr w:type="spellEnd"/>
        <w:r w:rsidRPr="004D0A59">
          <w:rPr>
            <w:i/>
            <w:color w:val="FF0000"/>
            <w:sz w:val="20"/>
            <w:lang w:val="en-GB"/>
          </w:rPr>
          <w:t xml:space="preserve"> </w:t>
        </w:r>
        <w:r w:rsidRPr="004D0A59">
          <w:rPr>
            <w:color w:val="FF0000"/>
            <w:sz w:val="20"/>
            <w:lang w:val="en-GB"/>
          </w:rPr>
          <w:t>indicates</w:t>
        </w:r>
        <w:r w:rsidRPr="004D0A59">
          <w:rPr>
            <w:i/>
            <w:color w:val="FF0000"/>
            <w:sz w:val="20"/>
            <w:lang w:val="en-GB"/>
          </w:rPr>
          <w:t xml:space="preserve"> </w:t>
        </w:r>
        <w:r w:rsidRPr="004D0A59">
          <w:rPr>
            <w:color w:val="FF0000"/>
            <w:sz w:val="20"/>
            <w:lang w:val="en-GB"/>
          </w:rPr>
          <w:t>all the symbols as not available for PDSCH</w:t>
        </w:r>
        <w:r>
          <w:rPr>
            <w:color w:val="FF0000"/>
            <w:sz w:val="20"/>
            <w:lang w:val="en-GB"/>
          </w:rPr>
          <w:t xml:space="preserve">, </w:t>
        </w:r>
        <w:proofErr w:type="spellStart"/>
        <w:r w:rsidRPr="00641154">
          <w:rPr>
            <w:i/>
            <w:color w:val="FF0000"/>
            <w:sz w:val="20"/>
            <w:lang w:val="en-GB"/>
          </w:rPr>
          <w:t>periodicityAndPattern</w:t>
        </w:r>
        <w:proofErr w:type="spellEnd"/>
        <w:r>
          <w:rPr>
            <w:color w:val="FF0000"/>
            <w:sz w:val="20"/>
            <w:lang w:val="en-GB"/>
          </w:rPr>
          <w:t xml:space="preserve"> is not provided in </w:t>
        </w:r>
        <w:proofErr w:type="spellStart"/>
        <w:r w:rsidRPr="004D0A59">
          <w:rPr>
            <w:i/>
            <w:color w:val="FF0000"/>
            <w:sz w:val="20"/>
            <w:lang w:val="en-GB"/>
          </w:rPr>
          <w:t>RateMatchPattern</w:t>
        </w:r>
        <w:proofErr w:type="spellEnd"/>
        <w:r>
          <w:rPr>
            <w:i/>
            <w:color w:val="FF0000"/>
            <w:sz w:val="20"/>
            <w:lang w:val="en-GB"/>
          </w:rPr>
          <w:t xml:space="preserve">, </w:t>
        </w:r>
        <w:r w:rsidRPr="00F7366F">
          <w:rPr>
            <w:color w:val="FF0000"/>
            <w:sz w:val="20"/>
            <w:lang w:val="en-GB"/>
          </w:rPr>
          <w:t>and</w:t>
        </w:r>
      </w:ins>
    </w:p>
    <w:p w14:paraId="5690AAFE" w14:textId="77777777" w:rsidR="00F7366F" w:rsidRPr="004D0A59" w:rsidRDefault="00F7366F" w:rsidP="00F7366F">
      <w:pPr>
        <w:pStyle w:val="ListParagraph"/>
        <w:numPr>
          <w:ilvl w:val="0"/>
          <w:numId w:val="11"/>
        </w:numPr>
        <w:spacing w:after="240"/>
        <w:rPr>
          <w:ins w:id="16" w:author="Author"/>
          <w:noProof/>
          <w:color w:val="FF0000"/>
          <w:lang w:val="en-US"/>
        </w:rPr>
      </w:pPr>
      <w:ins w:id="17" w:author="Author">
        <w:r w:rsidRPr="004D0A59">
          <w:rPr>
            <w:noProof/>
            <w:color w:val="FF0000"/>
            <w:sz w:val="20"/>
            <w:lang w:val="en-US"/>
          </w:rPr>
          <w:t>when the number of non-overlapping contiguous</w:t>
        </w:r>
        <w:r>
          <w:rPr>
            <w:noProof/>
            <w:color w:val="FF0000"/>
            <w:sz w:val="20"/>
            <w:lang w:val="en-US"/>
          </w:rPr>
          <w:t xml:space="preserve"> subset of </w:t>
        </w:r>
        <w:r w:rsidRPr="004D0A59">
          <w:rPr>
            <w:noProof/>
            <w:color w:val="FF0000"/>
            <w:sz w:val="20"/>
            <w:lang w:val="en-US"/>
          </w:rPr>
          <w:t xml:space="preserve"> resource blocks of the</w:t>
        </w:r>
        <w:r w:rsidRPr="004D0A59">
          <w:rPr>
            <w:color w:val="FF0000"/>
            <w:lang w:val="en-US"/>
          </w:rPr>
          <w:t xml:space="preserve"> </w:t>
        </w:r>
        <w:r w:rsidRPr="004D0A59">
          <w:rPr>
            <w:noProof/>
            <w:color w:val="FF0000"/>
            <w:sz w:val="20"/>
            <w:lang w:val="en-US"/>
          </w:rPr>
          <w:t xml:space="preserve">NZP CSI-RS resources is </w:t>
        </w:r>
        <w:r>
          <w:rPr>
            <w:noProof/>
            <w:color w:val="FF0000"/>
            <w:sz w:val="20"/>
            <w:lang w:val="en-US"/>
          </w:rPr>
          <w:t xml:space="preserve">at least 34, </w:t>
        </w:r>
        <w:r w:rsidRPr="004D0A59">
          <w:rPr>
            <w:noProof/>
            <w:color w:val="FF0000"/>
            <w:sz w:val="20"/>
            <w:lang w:val="en-US"/>
          </w:rPr>
          <w:t xml:space="preserve">   </w:t>
        </w:r>
      </w:ins>
    </w:p>
    <w:p w14:paraId="06FCA825" w14:textId="77777777" w:rsidR="00F7366F" w:rsidRPr="004D0A59" w:rsidRDefault="00F7366F" w:rsidP="00F7366F">
      <w:pPr>
        <w:rPr>
          <w:ins w:id="18" w:author="Author"/>
          <w:noProof/>
          <w:color w:val="FF0000"/>
        </w:rPr>
      </w:pPr>
      <w:ins w:id="19" w:author="Author">
        <w:r w:rsidRPr="004D0A59">
          <w:rPr>
            <w:noProof/>
            <w:color w:val="FF0000"/>
          </w:rPr>
          <w:t xml:space="preserve">the UE does not expect NZP CSI-RS to be </w:t>
        </w:r>
        <w:r>
          <w:rPr>
            <w:noProof/>
            <w:color w:val="FF0000"/>
          </w:rPr>
          <w:t>present in these</w:t>
        </w:r>
        <w:r w:rsidRPr="004D0A59">
          <w:rPr>
            <w:noProof/>
            <w:color w:val="FF0000"/>
          </w:rPr>
          <w:t xml:space="preserve"> overlapping resource blocks.  </w:t>
        </w:r>
      </w:ins>
    </w:p>
    <w:p w14:paraId="40C803FD" w14:textId="4880586C" w:rsidR="00071E1A" w:rsidRDefault="00071E1A">
      <w:pPr>
        <w:rPr>
          <w:i/>
          <w:noProof/>
        </w:rPr>
      </w:pPr>
    </w:p>
    <w:sectPr w:rsidR="00071E1A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6511" w14:textId="77777777" w:rsidR="00BB4702" w:rsidRDefault="00BB4702">
      <w:r>
        <w:separator/>
      </w:r>
    </w:p>
  </w:endnote>
  <w:endnote w:type="continuationSeparator" w:id="0">
    <w:p w14:paraId="4A3C6082" w14:textId="77777777" w:rsidR="00BB4702" w:rsidRDefault="00BB4702">
      <w:r>
        <w:continuationSeparator/>
      </w:r>
    </w:p>
  </w:endnote>
  <w:endnote w:type="continuationNotice" w:id="1">
    <w:p w14:paraId="5347BA03" w14:textId="77777777" w:rsidR="00BB4702" w:rsidRDefault="00BB4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BB4702" w:rsidRDefault="00BB4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BB4702" w:rsidRDefault="00BB47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BB4702" w:rsidRDefault="00BB4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4DCE" w14:textId="77777777" w:rsidR="00BB4702" w:rsidRDefault="00BB4702">
      <w:r>
        <w:separator/>
      </w:r>
    </w:p>
  </w:footnote>
  <w:footnote w:type="continuationSeparator" w:id="0">
    <w:p w14:paraId="2F3F4788" w14:textId="77777777" w:rsidR="00BB4702" w:rsidRDefault="00BB4702">
      <w:r>
        <w:continuationSeparator/>
      </w:r>
    </w:p>
  </w:footnote>
  <w:footnote w:type="continuationNotice" w:id="1">
    <w:p w14:paraId="198C261C" w14:textId="77777777" w:rsidR="00BB4702" w:rsidRDefault="00BB4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BB4702" w:rsidRDefault="00BB47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BB4702" w:rsidRDefault="00BB47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BB4702" w:rsidRDefault="00BB47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BB4702" w:rsidRDefault="00BB47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BB4702" w:rsidRDefault="00BB47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BB4702" w:rsidRDefault="00BB4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0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6FD0"/>
    <w:rsid w:val="000578FF"/>
    <w:rsid w:val="00071E1A"/>
    <w:rsid w:val="000806EB"/>
    <w:rsid w:val="000A6394"/>
    <w:rsid w:val="000B7FED"/>
    <w:rsid w:val="000C038A"/>
    <w:rsid w:val="000C6598"/>
    <w:rsid w:val="000E1B39"/>
    <w:rsid w:val="000F60BC"/>
    <w:rsid w:val="00102136"/>
    <w:rsid w:val="00105589"/>
    <w:rsid w:val="001116E0"/>
    <w:rsid w:val="00145D43"/>
    <w:rsid w:val="00156AB0"/>
    <w:rsid w:val="0016649C"/>
    <w:rsid w:val="00174DB7"/>
    <w:rsid w:val="00183E78"/>
    <w:rsid w:val="0018659F"/>
    <w:rsid w:val="00192C46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30221"/>
    <w:rsid w:val="002332A8"/>
    <w:rsid w:val="002405CA"/>
    <w:rsid w:val="0026004D"/>
    <w:rsid w:val="002640DD"/>
    <w:rsid w:val="0027300B"/>
    <w:rsid w:val="00275D12"/>
    <w:rsid w:val="00284FEB"/>
    <w:rsid w:val="002860C4"/>
    <w:rsid w:val="002A2D0D"/>
    <w:rsid w:val="002B5741"/>
    <w:rsid w:val="002B5DAD"/>
    <w:rsid w:val="002C04E1"/>
    <w:rsid w:val="002C7531"/>
    <w:rsid w:val="00305409"/>
    <w:rsid w:val="003078F2"/>
    <w:rsid w:val="00307EF2"/>
    <w:rsid w:val="00320171"/>
    <w:rsid w:val="00322D50"/>
    <w:rsid w:val="003609EF"/>
    <w:rsid w:val="0036231A"/>
    <w:rsid w:val="00363F99"/>
    <w:rsid w:val="00374DD4"/>
    <w:rsid w:val="003A1A2E"/>
    <w:rsid w:val="003A38F8"/>
    <w:rsid w:val="003B745A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580D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76D74"/>
    <w:rsid w:val="00681076"/>
    <w:rsid w:val="00695808"/>
    <w:rsid w:val="006B46FB"/>
    <w:rsid w:val="006B7456"/>
    <w:rsid w:val="006C36F2"/>
    <w:rsid w:val="006D1E3F"/>
    <w:rsid w:val="006E21FB"/>
    <w:rsid w:val="00706A7B"/>
    <w:rsid w:val="0073052F"/>
    <w:rsid w:val="00744834"/>
    <w:rsid w:val="0077259A"/>
    <w:rsid w:val="00776B6B"/>
    <w:rsid w:val="00787E2A"/>
    <w:rsid w:val="00792342"/>
    <w:rsid w:val="007977A8"/>
    <w:rsid w:val="007B134B"/>
    <w:rsid w:val="007B512A"/>
    <w:rsid w:val="007C2097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E57C2"/>
    <w:rsid w:val="008F686C"/>
    <w:rsid w:val="009148DE"/>
    <w:rsid w:val="00932DAD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C5820"/>
    <w:rsid w:val="00AD1CD8"/>
    <w:rsid w:val="00AD4571"/>
    <w:rsid w:val="00AF0972"/>
    <w:rsid w:val="00AF1237"/>
    <w:rsid w:val="00AF60E7"/>
    <w:rsid w:val="00B220F9"/>
    <w:rsid w:val="00B258BB"/>
    <w:rsid w:val="00B3196B"/>
    <w:rsid w:val="00B41DA6"/>
    <w:rsid w:val="00B47D1E"/>
    <w:rsid w:val="00B57ADE"/>
    <w:rsid w:val="00B67B97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6075"/>
    <w:rsid w:val="00C8781B"/>
    <w:rsid w:val="00C95985"/>
    <w:rsid w:val="00CC4EE7"/>
    <w:rsid w:val="00CC5026"/>
    <w:rsid w:val="00CC68D0"/>
    <w:rsid w:val="00D03F9A"/>
    <w:rsid w:val="00D06D51"/>
    <w:rsid w:val="00D21F40"/>
    <w:rsid w:val="00D24991"/>
    <w:rsid w:val="00D31410"/>
    <w:rsid w:val="00D342FA"/>
    <w:rsid w:val="00D50255"/>
    <w:rsid w:val="00D53873"/>
    <w:rsid w:val="00D55DA0"/>
    <w:rsid w:val="00D57332"/>
    <w:rsid w:val="00D628E2"/>
    <w:rsid w:val="00D638FF"/>
    <w:rsid w:val="00DC45D8"/>
    <w:rsid w:val="00DE34CF"/>
    <w:rsid w:val="00DE3A70"/>
    <w:rsid w:val="00E13F3D"/>
    <w:rsid w:val="00E15CC6"/>
    <w:rsid w:val="00E204A3"/>
    <w:rsid w:val="00E27DAC"/>
    <w:rsid w:val="00E46F91"/>
    <w:rsid w:val="00E70A06"/>
    <w:rsid w:val="00E82575"/>
    <w:rsid w:val="00EA1557"/>
    <w:rsid w:val="00EA20FB"/>
    <w:rsid w:val="00EB09B7"/>
    <w:rsid w:val="00EB4E57"/>
    <w:rsid w:val="00EC0E67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5AIRPNAIUNRU-1830940522-6649</_dlc_DocId>
    <_dlc_DocIdUrl xmlns="71c5aaf6-e6ce-465b-b873-5148d2a4c105">
      <Url>https://nokia.sharepoint.com/sites/c5g/5gradio/_layouts/15/DocIdRedir.aspx?ID=5AIRPNAIUNRU-1830940522-6649</Url>
      <Description>5AIRPNAIUNRU-1830940522-6649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3b34c8f0-1ef5-4d1e-bb66-517ce7fe7356"/>
    <ds:schemaRef ds:uri="95d2e41d-1f11-4347-bb1c-11d6a32975dd"/>
    <ds:schemaRef ds:uri="71c5aaf6-e6ce-465b-b873-5148d2a4c105"/>
    <ds:schemaRef ds:uri="http://schemas.openxmlformats.org/package/2006/metadata/core-properties"/>
    <ds:schemaRef ds:uri="ebabf6ce-2443-438c-9946-ecc878e7654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4C9FA4-8663-4E44-A8AB-8F4A8F7CA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E10DAAD-2D93-462C-A747-D018EC60D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1244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2019-11-08T23:29:00Z</dcterms:created>
  <dcterms:modified xsi:type="dcterms:W3CDTF">2019-11-08T23:29:00Z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d297297f-cd5d-4075-8150-75cf139a9f4f</vt:lpwstr>
  </property>
</Properties>
</file>